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28688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4427</w:t>
      </w:r>
    </w:p>
    <w:p w14:paraId="6508538B">
      <w:pPr>
        <w:pStyle w:val="82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2"/>
          <w:szCs w:val="22"/>
          <w:lang w:val="en-GB" w:eastAsia="en-US" w:bidi="ar-SA"/>
        </w:rPr>
        <w:t>Dallas, US, 17 – 21 November 2025</w:t>
      </w:r>
    </w:p>
    <w:p w14:paraId="5FB9DBF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6BFD10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  <w:bookmarkStart w:id="9" w:name="_GoBack"/>
      <w:bookmarkEnd w:id="9"/>
    </w:p>
    <w:p w14:paraId="0A3217CE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 Update Annex with NR Femto critical assets in</w:t>
      </w:r>
      <w:r>
        <w:rPr>
          <w:rFonts w:ascii="Arial" w:hAnsi="Arial" w:cs="Arial"/>
          <w:b/>
          <w:bCs/>
          <w:lang w:val="en-GB"/>
        </w:rPr>
        <w:t xml:space="preserve"> T</w:t>
      </w:r>
      <w:r>
        <w:rPr>
          <w:rFonts w:hint="eastAsia" w:ascii="Arial" w:hAnsi="Arial" w:cs="Arial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  <w:lang w:val="en-GB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926</w:t>
      </w:r>
    </w:p>
    <w:p w14:paraId="3E69A46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46CC647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5.1.5</w:t>
      </w:r>
    </w:p>
    <w:p w14:paraId="41A5D050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926</w:t>
      </w:r>
    </w:p>
    <w:p w14:paraId="42E3038F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19.4.0</w:t>
      </w:r>
    </w:p>
    <w:p w14:paraId="3B1706BF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SCAS</w:t>
      </w:r>
    </w:p>
    <w:p w14:paraId="3C523C7D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4FB5B31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1F8475EE">
      <w:pPr>
        <w:pStyle w:val="75"/>
        <w:rPr>
          <w:rFonts w:hint="default"/>
          <w:color w:val="auto"/>
          <w:lang w:val="en-US"/>
        </w:rPr>
      </w:pPr>
      <w:bookmarkStart w:id="0" w:name="_Hlk190086804"/>
      <w:r>
        <w:rPr>
          <w:iCs/>
          <w:color w:val="auto"/>
          <w:lang w:val="en-GB"/>
        </w:rPr>
        <w:t xml:space="preserve">This </w:t>
      </w:r>
      <w:bookmarkEnd w:id="0"/>
      <w:r>
        <w:rPr>
          <w:iCs/>
          <w:color w:val="auto"/>
          <w:lang w:val="en-GB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  <w:lang w:val="en-GB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to update the annex</w:t>
      </w:r>
      <w:r>
        <w:rPr>
          <w:iCs/>
          <w:color w:val="auto"/>
          <w:lang w:val="en-GB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with</w:t>
      </w:r>
      <w:r>
        <w:rPr>
          <w:iCs/>
          <w:color w:val="auto"/>
          <w:lang w:val="en-GB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NR Femto critical assets in</w:t>
      </w:r>
      <w:r>
        <w:rPr>
          <w:iCs/>
          <w:color w:val="auto"/>
          <w:lang w:val="en-GB"/>
        </w:rPr>
        <w:t xml:space="preserve"> T</w:t>
      </w:r>
      <w:r>
        <w:rPr>
          <w:rFonts w:hint="eastAsia"/>
          <w:iCs/>
          <w:color w:val="auto"/>
          <w:lang w:val="en-US" w:eastAsia="zh-CN"/>
        </w:rPr>
        <w:t>R</w:t>
      </w:r>
      <w:r>
        <w:rPr>
          <w:iCs/>
          <w:color w:val="auto"/>
          <w:lang w:val="en-GB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926</w:t>
      </w:r>
      <w:r>
        <w:rPr>
          <w:iCs/>
          <w:color w:val="auto"/>
        </w:rPr>
        <w:t>.</w:t>
      </w:r>
    </w:p>
    <w:p w14:paraId="3E7491E8">
      <w:pPr>
        <w:pBdr>
          <w:bottom w:val="single" w:color="auto" w:sz="12" w:space="1"/>
        </w:pBdr>
        <w:rPr>
          <w:lang w:val="en-US"/>
        </w:rPr>
      </w:pPr>
    </w:p>
    <w:p w14:paraId="5933BA32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331B58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3DC48C">
      <w:pPr>
        <w:pStyle w:val="2"/>
        <w:rPr>
          <w:ins w:id="0" w:author="cmcc 8" w:date="2025-04-04T12:16:29Z"/>
        </w:rPr>
      </w:pPr>
      <w:bookmarkStart w:id="1" w:name="clause4"/>
      <w:bookmarkEnd w:id="1"/>
      <w:bookmarkStart w:id="2" w:name="_Toc2408"/>
      <w:bookmarkStart w:id="3" w:name="_Toc21310"/>
      <w:bookmarkStart w:id="4" w:name="_Toc319507434"/>
      <w:bookmarkStart w:id="5" w:name="_Toc192253687"/>
    </w:p>
    <w:bookmarkEnd w:id="2"/>
    <w:bookmarkEnd w:id="3"/>
    <w:bookmarkEnd w:id="4"/>
    <w:bookmarkEnd w:id="5"/>
    <w:p w14:paraId="53973029">
      <w:pPr>
        <w:pStyle w:val="11"/>
        <w:rPr>
          <w:ins w:id="1" w:author="CMCC" w:date="2025-10-31T14:49:20Z"/>
          <w:rFonts w:hint="default" w:eastAsia="宋体"/>
          <w:lang w:val="en-US" w:eastAsia="zh-CN"/>
        </w:rPr>
      </w:pPr>
      <w:ins w:id="2" w:author="CMCC" w:date="2025-10-31T14:49:20Z">
        <w:bookmarkStart w:id="6" w:name="_Toc137742797"/>
        <w:bookmarkStart w:id="7" w:name="_Toc202435054"/>
        <w:bookmarkStart w:id="8" w:name="_Hlk175252275"/>
        <w:r>
          <w:rPr/>
          <w:t xml:space="preserve">Annex Y: </w:t>
        </w:r>
      </w:ins>
      <w:ins w:id="3" w:author="CMCC" w:date="2025-10-31T14:49:20Z">
        <w:r>
          <w:rPr/>
          <w:br w:type="textWrapping"/>
        </w:r>
      </w:ins>
      <w:ins w:id="4" w:author="CMCC" w:date="2025-10-31T14:49:20Z">
        <w:r>
          <w:rPr/>
          <w:t xml:space="preserve">Aspects specific to the network product class </w:t>
        </w:r>
        <w:bookmarkEnd w:id="6"/>
        <w:bookmarkEnd w:id="7"/>
      </w:ins>
      <w:ins w:id="5" w:author="CMCC" w:date="2025-10-31T14:49:20Z">
        <w:r>
          <w:rPr>
            <w:rFonts w:hint="eastAsia"/>
            <w:lang w:val="en-US" w:eastAsia="zh-CN"/>
          </w:rPr>
          <w:t>NR Femto</w:t>
        </w:r>
      </w:ins>
    </w:p>
    <w:p w14:paraId="784C6539">
      <w:pPr>
        <w:pStyle w:val="2"/>
        <w:rPr>
          <w:ins w:id="6" w:author="CMCC" w:date="2025-10-31T14:49:20Z"/>
          <w:rFonts w:eastAsia="等线"/>
          <w:lang w:eastAsia="zh-CN"/>
        </w:rPr>
      </w:pPr>
      <w:ins w:id="7" w:author="CMCC" w:date="2025-10-31T14:49:20Z">
        <w:r>
          <w:rPr>
            <w:rFonts w:hint="eastAsia" w:eastAsia="等线"/>
            <w:lang w:eastAsia="zh-CN"/>
          </w:rPr>
          <w:t>X.2</w:t>
        </w:r>
      </w:ins>
      <w:ins w:id="8" w:author="CMCC" w:date="2025-10-31T14:49:20Z">
        <w:r>
          <w:rPr/>
          <w:tab/>
        </w:r>
      </w:ins>
      <w:ins w:id="9" w:author="CMCC" w:date="2025-10-31T14:49:20Z">
        <w:r>
          <w:rPr/>
          <w:t xml:space="preserve">Assets and threats specific to the </w:t>
        </w:r>
      </w:ins>
      <w:ins w:id="10" w:author="CMCC" w:date="2025-10-31T14:49:20Z">
        <w:r>
          <w:rPr>
            <w:rFonts w:hint="eastAsia"/>
            <w:lang w:val="en-US" w:eastAsia="zh-CN"/>
          </w:rPr>
          <w:t>NR Femto</w:t>
        </w:r>
      </w:ins>
    </w:p>
    <w:p w14:paraId="3485E1E8">
      <w:pPr>
        <w:pStyle w:val="2"/>
        <w:rPr>
          <w:ins w:id="11" w:author="CMCC" w:date="2025-10-31T14:49:20Z"/>
          <w:rFonts w:eastAsia="宋体"/>
        </w:rPr>
      </w:pPr>
      <w:ins w:id="12" w:author="CMCC" w:date="2025-10-31T14:49:20Z">
        <w:r>
          <w:rPr>
            <w:rFonts w:hint="eastAsia" w:eastAsia="宋体"/>
            <w:lang w:val="en-US" w:eastAsia="zh-CN"/>
          </w:rPr>
          <w:t>X</w:t>
        </w:r>
      </w:ins>
      <w:ins w:id="13" w:author="CMCC" w:date="2025-10-31T14:49:20Z">
        <w:r>
          <w:rPr>
            <w:rFonts w:eastAsia="宋体"/>
          </w:rPr>
          <w:t>.</w:t>
        </w:r>
      </w:ins>
      <w:ins w:id="14" w:author="CMCC" w:date="2025-10-31T14:49:20Z">
        <w:r>
          <w:rPr>
            <w:rFonts w:hint="eastAsia" w:eastAsia="宋体"/>
            <w:lang w:val="en-US" w:eastAsia="zh-CN"/>
          </w:rPr>
          <w:t>2</w:t>
        </w:r>
      </w:ins>
      <w:ins w:id="15" w:author="CMCC" w:date="2025-10-31T14:49:20Z">
        <w:r>
          <w:rPr>
            <w:rFonts w:eastAsia="宋体"/>
          </w:rPr>
          <w:t>.</w:t>
        </w:r>
      </w:ins>
      <w:ins w:id="16" w:author="CMCC" w:date="2025-10-31T14:49:20Z">
        <w:r>
          <w:rPr>
            <w:rFonts w:hint="eastAsia" w:eastAsia="宋体"/>
            <w:lang w:val="en-US" w:eastAsia="zh-CN"/>
          </w:rPr>
          <w:t>1</w:t>
        </w:r>
      </w:ins>
      <w:ins w:id="17" w:author="CMCC" w:date="2025-10-31T14:49:20Z">
        <w:r>
          <w:rPr>
            <w:rFonts w:eastAsia="宋体"/>
          </w:rPr>
          <w:tab/>
        </w:r>
      </w:ins>
      <w:ins w:id="18" w:author="CMCC" w:date="2025-10-31T14:49:20Z">
        <w:r>
          <w:rPr>
            <w:rFonts w:eastAsia="宋体"/>
          </w:rPr>
          <w:t>Critical assets</w:t>
        </w:r>
      </w:ins>
    </w:p>
    <w:p w14:paraId="2EFA5070">
      <w:pPr>
        <w:rPr>
          <w:ins w:id="19" w:author="CMCC" w:date="2025-10-31T14:49:20Z"/>
          <w:rFonts w:eastAsia="宋体"/>
          <w:lang w:eastAsia="zh-CN"/>
        </w:rPr>
      </w:pPr>
      <w:ins w:id="20" w:author="CMCC" w:date="2025-10-31T14:49:20Z">
        <w:r>
          <w:rPr>
            <w:lang w:eastAsia="zh-CN"/>
          </w:rPr>
          <w:t xml:space="preserve">In addition to the critical assets of a GNP described in clause 5.2 of the present document, the critical assets specific to the </w:t>
        </w:r>
      </w:ins>
      <w:ins w:id="21" w:author="CMCC" w:date="2025-10-31T14:49:20Z">
        <w:r>
          <w:rPr>
            <w:rFonts w:hint="eastAsia"/>
            <w:lang w:val="en-US" w:eastAsia="zh-CN"/>
          </w:rPr>
          <w:t>NR Femto</w:t>
        </w:r>
      </w:ins>
      <w:ins w:id="22" w:author="CMCC" w:date="2025-10-31T14:49:20Z">
        <w:r>
          <w:rPr>
            <w:lang w:eastAsia="zh-CN"/>
          </w:rPr>
          <w:t xml:space="preserve"> to be protected are:</w:t>
        </w:r>
      </w:ins>
    </w:p>
    <w:p w14:paraId="64E3A758">
      <w:pPr>
        <w:pStyle w:val="76"/>
        <w:rPr>
          <w:ins w:id="23" w:author="CMCC" w:date="2025-10-31T14:49:20Z"/>
          <w:lang w:eastAsia="zh-CN"/>
        </w:rPr>
      </w:pPr>
      <w:ins w:id="24" w:author="CMCC" w:date="2025-10-31T14:49:20Z">
        <w:r>
          <w:rPr>
            <w:lang w:eastAsia="zh-CN"/>
          </w:rPr>
          <w:t>-</w:t>
        </w:r>
      </w:ins>
      <w:ins w:id="25" w:author="CMCC" w:date="2025-10-31T14:49:20Z">
        <w:r>
          <w:rPr>
            <w:lang w:eastAsia="zh-CN"/>
          </w:rPr>
          <w:tab/>
        </w:r>
      </w:ins>
      <w:ins w:id="26" w:author="CMCC" w:date="2025-10-31T14:49:20Z">
        <w:r>
          <w:rPr>
            <w:rFonts w:hint="eastAsia"/>
            <w:lang w:val="en-US" w:eastAsia="zh-CN"/>
          </w:rPr>
          <w:t xml:space="preserve">NR Femto </w:t>
        </w:r>
      </w:ins>
      <w:ins w:id="27" w:author="CMCC" w:date="2025-10-31T14:49:20Z">
        <w:r>
          <w:rPr>
            <w:lang w:eastAsia="zh-CN"/>
          </w:rPr>
          <w:t>Application</w:t>
        </w:r>
      </w:ins>
    </w:p>
    <w:p w14:paraId="10448388">
      <w:pPr>
        <w:pStyle w:val="76"/>
        <w:rPr>
          <w:ins w:id="28" w:author="CMCC" w:date="2025-10-31T14:49:20Z"/>
          <w:lang w:val="en-US" w:eastAsia="zh-CN"/>
        </w:rPr>
      </w:pPr>
      <w:ins w:id="29" w:author="CMCC" w:date="2025-10-31T14:49:20Z">
        <w:r>
          <w:rPr>
            <w:lang w:eastAsia="zh-CN"/>
          </w:rPr>
          <w:t>-</w:t>
        </w:r>
      </w:ins>
      <w:ins w:id="30" w:author="CMCC" w:date="2025-10-31T14:49:20Z">
        <w:r>
          <w:rPr>
            <w:lang w:eastAsia="zh-CN"/>
          </w:rPr>
          <w:tab/>
        </w:r>
      </w:ins>
      <w:ins w:id="31" w:author="CMCC" w:date="2025-10-31T23:00:55Z">
        <w:r>
          <w:rPr>
            <w:rFonts w:hint="eastAsia"/>
            <w:lang w:val="en-US" w:eastAsia="zh-CN"/>
          </w:rPr>
          <w:t>IM</w:t>
        </w:r>
      </w:ins>
      <w:ins w:id="32" w:author="CMCC" w:date="2025-10-31T23:00:56Z">
        <w:r>
          <w:rPr>
            <w:rFonts w:hint="eastAsia"/>
            <w:lang w:val="en-US" w:eastAsia="zh-CN"/>
          </w:rPr>
          <w:t>S</w:t>
        </w:r>
      </w:ins>
      <w:ins w:id="33" w:author="CMCC" w:date="2025-10-31T23:00:57Z">
        <w:r>
          <w:rPr>
            <w:rFonts w:hint="eastAsia"/>
            <w:lang w:val="en-US" w:eastAsia="zh-CN"/>
          </w:rPr>
          <w:t>I</w:t>
        </w:r>
      </w:ins>
      <w:ins w:id="34" w:author="CMCC" w:date="2025-10-31T23:00:58Z">
        <w:r>
          <w:rPr>
            <w:rFonts w:hint="eastAsia"/>
            <w:lang w:val="en-US" w:eastAsia="zh-CN"/>
          </w:rPr>
          <w:t xml:space="preserve"> </w:t>
        </w:r>
      </w:ins>
      <w:ins w:id="35" w:author="CMCC" w:date="2025-10-31T23:01:10Z">
        <w:r>
          <w:rPr>
            <w:rFonts w:hint="eastAsia"/>
            <w:lang w:val="en-US" w:eastAsia="zh-CN"/>
          </w:rPr>
          <w:t xml:space="preserve">in </w:t>
        </w:r>
      </w:ins>
      <w:ins w:id="36" w:author="CMCC" w:date="2025-10-31T14:53:51Z">
        <w:r>
          <w:rPr>
            <w:rFonts w:hint="eastAsia"/>
            <w:lang w:val="en-US" w:eastAsia="zh-CN"/>
          </w:rPr>
          <w:t>H</w:t>
        </w:r>
      </w:ins>
      <w:ins w:id="37" w:author="CMCC" w:date="2025-10-31T14:54:02Z">
        <w:r>
          <w:rPr>
            <w:rFonts w:hint="eastAsia"/>
            <w:lang w:val="en-US" w:eastAsia="zh-CN"/>
          </w:rPr>
          <w:t>osting</w:t>
        </w:r>
      </w:ins>
      <w:ins w:id="38" w:author="CMCC" w:date="2025-10-31T14:54:03Z">
        <w:r>
          <w:rPr>
            <w:rFonts w:hint="eastAsia"/>
            <w:lang w:val="en-US" w:eastAsia="zh-CN"/>
          </w:rPr>
          <w:t xml:space="preserve"> Par</w:t>
        </w:r>
      </w:ins>
      <w:ins w:id="39" w:author="CMCC" w:date="2025-10-31T14:54:04Z">
        <w:r>
          <w:rPr>
            <w:rFonts w:hint="eastAsia"/>
            <w:lang w:val="en-US" w:eastAsia="zh-CN"/>
          </w:rPr>
          <w:t xml:space="preserve">ty </w:t>
        </w:r>
      </w:ins>
      <w:ins w:id="40" w:author="CMCC" w:date="2025-10-31T14:54:05Z">
        <w:r>
          <w:rPr>
            <w:rFonts w:hint="eastAsia"/>
            <w:lang w:val="en-US" w:eastAsia="zh-CN"/>
          </w:rPr>
          <w:t>Modu</w:t>
        </w:r>
      </w:ins>
      <w:ins w:id="41" w:author="CMCC" w:date="2025-10-31T14:54:06Z">
        <w:r>
          <w:rPr>
            <w:rFonts w:hint="eastAsia"/>
            <w:lang w:val="en-US" w:eastAsia="zh-CN"/>
          </w:rPr>
          <w:t>le</w:t>
        </w:r>
      </w:ins>
      <w:ins w:id="42" w:author="CMCC" w:date="2025-10-31T14:49:20Z">
        <w:r>
          <w:rPr>
            <w:lang w:eastAsia="zh-CN"/>
          </w:rPr>
          <w:t>.</w:t>
        </w:r>
      </w:ins>
    </w:p>
    <w:p w14:paraId="19B0CCDC">
      <w:pPr>
        <w:pStyle w:val="76"/>
        <w:rPr>
          <w:ins w:id="43" w:author="CMCC" w:date="2025-10-31T14:49:20Z"/>
          <w:lang w:eastAsia="zh-CN"/>
        </w:rPr>
      </w:pPr>
      <w:ins w:id="44" w:author="CMCC" w:date="2025-10-31T14:49:20Z">
        <w:r>
          <w:rPr>
            <w:lang w:eastAsia="zh-CN"/>
          </w:rPr>
          <w:t>-</w:t>
        </w:r>
      </w:ins>
      <w:ins w:id="45" w:author="CMCC" w:date="2025-10-31T14:49:20Z">
        <w:r>
          <w:rPr>
            <w:lang w:eastAsia="zh-CN"/>
          </w:rPr>
          <w:tab/>
        </w:r>
      </w:ins>
      <w:ins w:id="46" w:author="CMCC" w:date="2025-10-31T14:49:20Z">
        <w:r>
          <w:rPr>
            <w:lang w:eastAsia="zh-CN"/>
          </w:rPr>
          <w:t xml:space="preserve">The interfaces of </w:t>
        </w:r>
      </w:ins>
      <w:ins w:id="47" w:author="CMCC" w:date="2025-10-31T14:49:20Z">
        <w:r>
          <w:rPr>
            <w:rFonts w:hint="eastAsia"/>
            <w:lang w:val="en-US" w:eastAsia="zh-CN"/>
          </w:rPr>
          <w:t xml:space="preserve">NR Femto </w:t>
        </w:r>
      </w:ins>
      <w:ins w:id="48" w:author="CMCC" w:date="2025-10-31T14:49:20Z">
        <w:r>
          <w:rPr>
            <w:lang w:eastAsia="zh-CN"/>
          </w:rPr>
          <w:t xml:space="preserve">whose data needs to be protected and which are within </w:t>
        </w:r>
      </w:ins>
      <w:ins w:id="49" w:author="CMCC" w:date="2025-10-31T14:49:20Z">
        <w:r>
          <w:rPr>
            <w:lang w:val="en-US" w:eastAsia="zh-CN"/>
          </w:rPr>
          <w:t>SCAS</w:t>
        </w:r>
      </w:ins>
      <w:ins w:id="50" w:author="CMCC" w:date="2025-10-31T14:49:20Z">
        <w:r>
          <w:rPr>
            <w:lang w:eastAsia="zh-CN"/>
          </w:rPr>
          <w:t xml:space="preserve"> scope: </w:t>
        </w:r>
      </w:ins>
    </w:p>
    <w:p w14:paraId="47AA0F4C">
      <w:pPr>
        <w:pStyle w:val="77"/>
        <w:rPr>
          <w:ins w:id="51" w:author="CMCC" w:date="2025-10-31T14:49:20Z"/>
          <w:rFonts w:hint="default"/>
          <w:lang w:val="en-US" w:eastAsia="zh-CN"/>
        </w:rPr>
      </w:pPr>
      <w:ins w:id="52" w:author="CMCC" w:date="2025-10-31T14:49:20Z">
        <w:r>
          <w:rPr>
            <w:lang w:val="sv-SE" w:eastAsia="zh-CN"/>
          </w:rPr>
          <w:t>-</w:t>
        </w:r>
      </w:ins>
      <w:ins w:id="53" w:author="CMCC" w:date="2025-10-31T14:49:20Z">
        <w:r>
          <w:rPr>
            <w:lang w:val="sv-SE" w:eastAsia="zh-CN"/>
          </w:rPr>
          <w:tab/>
        </w:r>
      </w:ins>
      <w:ins w:id="54" w:author="CMCC" w:date="2025-10-31T14:52:46Z">
        <w:r>
          <w:rPr>
            <w:rFonts w:hint="eastAsia"/>
            <w:lang w:val="en-US" w:eastAsia="zh-CN"/>
          </w:rPr>
          <w:t>I</w:t>
        </w:r>
      </w:ins>
      <w:ins w:id="55" w:author="CMCC" w:date="2025-10-31T14:49:20Z">
        <w:r>
          <w:rPr>
            <w:lang w:val="sv-SE" w:eastAsia="zh-CN"/>
          </w:rPr>
          <w:t>nterface</w:t>
        </w:r>
      </w:ins>
      <w:ins w:id="56" w:author="CMCC" w:date="2025-10-31T14:49:20Z">
        <w:r>
          <w:rPr>
            <w:rFonts w:hint="eastAsia"/>
            <w:lang w:val="en-US" w:eastAsia="zh-CN"/>
          </w:rPr>
          <w:t xml:space="preserve"> between NR Femto and NR Femto</w:t>
        </w:r>
      </w:ins>
      <w:ins w:id="57" w:author="CMCC" w:date="2025-10-31T14:50:44Z">
        <w:r>
          <w:rPr>
            <w:rFonts w:hint="eastAsia"/>
            <w:lang w:val="en-US" w:eastAsia="zh-CN"/>
          </w:rPr>
          <w:t xml:space="preserve"> SeGW </w:t>
        </w:r>
      </w:ins>
    </w:p>
    <w:p w14:paraId="456BBE8C">
      <w:pPr>
        <w:pStyle w:val="77"/>
        <w:rPr>
          <w:ins w:id="58" w:author="CMCC" w:date="2025-10-31T14:49:20Z"/>
          <w:lang w:val="en-US" w:eastAsia="zh-CN"/>
        </w:rPr>
      </w:pPr>
      <w:ins w:id="59" w:author="CMCC" w:date="2025-10-31T14:49:20Z">
        <w:r>
          <w:rPr>
            <w:lang w:val="sv-SE" w:eastAsia="zh-CN"/>
          </w:rPr>
          <w:t>-</w:t>
        </w:r>
      </w:ins>
      <w:ins w:id="60" w:author="CMCC" w:date="2025-10-31T14:49:20Z">
        <w:r>
          <w:rPr>
            <w:lang w:val="sv-SE" w:eastAsia="zh-CN"/>
          </w:rPr>
          <w:tab/>
        </w:r>
      </w:ins>
      <w:ins w:id="61" w:author="CMCC" w:date="2025-10-31T14:52:50Z">
        <w:r>
          <w:rPr>
            <w:rFonts w:hint="eastAsia"/>
            <w:lang w:val="en-US" w:eastAsia="zh-CN"/>
          </w:rPr>
          <w:t>I</w:t>
        </w:r>
      </w:ins>
      <w:ins w:id="62" w:author="CMCC" w:date="2025-10-31T14:49:20Z">
        <w:r>
          <w:rPr>
            <w:lang w:val="sv-SE" w:eastAsia="zh-CN"/>
          </w:rPr>
          <w:t>nterface</w:t>
        </w:r>
      </w:ins>
      <w:ins w:id="63" w:author="CMCC" w:date="2025-10-31T14:49:20Z">
        <w:r>
          <w:rPr>
            <w:rFonts w:hint="eastAsia"/>
            <w:lang w:val="en-US" w:eastAsia="zh-CN"/>
          </w:rPr>
          <w:t xml:space="preserve"> between NR Femto and NR Femto management system</w:t>
        </w:r>
      </w:ins>
    </w:p>
    <w:p w14:paraId="7B9B4F43">
      <w:pPr>
        <w:pStyle w:val="77"/>
        <w:rPr>
          <w:ins w:id="64" w:author="CMCC" w:date="2025-10-31T14:49:20Z"/>
          <w:lang w:val="en-US" w:eastAsia="zh-CN"/>
        </w:rPr>
      </w:pPr>
      <w:ins w:id="65" w:author="CMCC" w:date="2025-10-31T14:49:20Z">
        <w:r>
          <w:rPr>
            <w:lang w:val="sv-SE" w:eastAsia="zh-CN"/>
          </w:rPr>
          <w:t>-</w:t>
        </w:r>
      </w:ins>
      <w:ins w:id="66" w:author="CMCC" w:date="2025-10-31T14:49:20Z">
        <w:r>
          <w:rPr>
            <w:lang w:val="sv-SE" w:eastAsia="zh-CN"/>
          </w:rPr>
          <w:tab/>
        </w:r>
      </w:ins>
      <w:ins w:id="67" w:author="CMCC" w:date="2025-10-31T14:52:52Z">
        <w:r>
          <w:rPr>
            <w:rFonts w:hint="eastAsia"/>
            <w:lang w:val="en-US" w:eastAsia="zh-CN"/>
          </w:rPr>
          <w:t>I</w:t>
        </w:r>
      </w:ins>
      <w:ins w:id="68" w:author="CMCC" w:date="2025-10-31T14:49:20Z">
        <w:r>
          <w:rPr>
            <w:lang w:val="sv-SE" w:eastAsia="zh-CN"/>
          </w:rPr>
          <w:t>nterface</w:t>
        </w:r>
      </w:ins>
      <w:ins w:id="69" w:author="CMCC" w:date="2025-10-31T14:49:20Z">
        <w:r>
          <w:rPr>
            <w:rFonts w:hint="eastAsia"/>
            <w:lang w:val="en-US" w:eastAsia="zh-CN"/>
          </w:rPr>
          <w:t xml:space="preserve"> between NR Femto and NR Femto gateway</w:t>
        </w:r>
      </w:ins>
    </w:p>
    <w:p w14:paraId="68644003">
      <w:pPr>
        <w:pStyle w:val="76"/>
        <w:rPr>
          <w:ins w:id="70" w:author="CMCC" w:date="2025-10-31T14:49:20Z"/>
          <w:lang w:val="en-US"/>
        </w:rPr>
      </w:pPr>
      <w:ins w:id="71" w:author="CMCC" w:date="2025-10-31T14:49:20Z">
        <w:r>
          <w:rPr>
            <w:lang w:eastAsia="zh-CN"/>
          </w:rPr>
          <w:t>-</w:t>
        </w:r>
      </w:ins>
      <w:ins w:id="72" w:author="CMCC" w:date="2025-10-31T14:49:20Z">
        <w:r>
          <w:rPr>
            <w:lang w:eastAsia="zh-CN"/>
          </w:rPr>
          <w:tab/>
        </w:r>
      </w:ins>
      <w:ins w:id="73" w:author="CMCC" w:date="2025-10-31T14:49:20Z">
        <w:r>
          <w:rPr>
            <w:rFonts w:hint="eastAsia"/>
            <w:lang w:val="en-US" w:eastAsia="zh-CN"/>
          </w:rPr>
          <w:t xml:space="preserve">NR Femto </w:t>
        </w:r>
      </w:ins>
      <w:ins w:id="74" w:author="CMCC" w:date="2025-10-31T14:49:20Z">
        <w:r>
          <w:rPr>
            <w:lang w:eastAsia="zh-CN"/>
          </w:rPr>
          <w:t xml:space="preserve">Software: binary code or executable code </w:t>
        </w:r>
      </w:ins>
    </w:p>
    <w:p w14:paraId="7C4D439A">
      <w:pPr>
        <w:pStyle w:val="2"/>
        <w:jc w:val="both"/>
        <w:rPr>
          <w:del w:id="75" w:author="CMCC" w:date="2025-10-31T14:40:13Z"/>
          <w:rFonts w:hint="eastAsia" w:eastAsia="等线"/>
          <w:lang w:eastAsia="zh-CN"/>
        </w:rPr>
      </w:pPr>
    </w:p>
    <w:p w14:paraId="50DA8FD9">
      <w:pPr>
        <w:overflowPunct w:val="0"/>
        <w:autoSpaceDE w:val="0"/>
        <w:autoSpaceDN w:val="0"/>
        <w:adjustRightInd w:val="0"/>
        <w:ind w:left="284"/>
        <w:textAlignment w:val="baseline"/>
        <w:rPr>
          <w:del w:id="76" w:author="CMCC" w:date="2025-10-31T14:40:13Z"/>
          <w:lang w:eastAsia="zh-CN"/>
        </w:rPr>
      </w:pPr>
    </w:p>
    <w:p w14:paraId="22C9FCD4">
      <w:pPr>
        <w:ind w:left="284"/>
        <w:rPr>
          <w:del w:id="77" w:author="CMCC" w:date="2025-10-31T14:40:14Z"/>
          <w:rFonts w:hint="eastAsia" w:eastAsia="宋体"/>
          <w:lang w:val="en-US" w:eastAsia="zh-CN"/>
        </w:rPr>
      </w:pPr>
    </w:p>
    <w:bookmarkEnd w:id="8"/>
    <w:p w14:paraId="3A093A3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ECC55F1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A14345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8">
    <w15:presenceInfo w15:providerId="None" w15:userId="cmcc 8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8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A55ACD"/>
    <w:rsid w:val="03F11C32"/>
    <w:rsid w:val="05B71F0C"/>
    <w:rsid w:val="068B64D3"/>
    <w:rsid w:val="0C465FEB"/>
    <w:rsid w:val="113D45B2"/>
    <w:rsid w:val="11F84723"/>
    <w:rsid w:val="13AA313C"/>
    <w:rsid w:val="16FC04DB"/>
    <w:rsid w:val="17EF604E"/>
    <w:rsid w:val="185775B3"/>
    <w:rsid w:val="18CB01DE"/>
    <w:rsid w:val="1B404F75"/>
    <w:rsid w:val="1DBE2169"/>
    <w:rsid w:val="1DED7D2F"/>
    <w:rsid w:val="1EAD17F4"/>
    <w:rsid w:val="1F5B3EA4"/>
    <w:rsid w:val="1FF20040"/>
    <w:rsid w:val="20D14335"/>
    <w:rsid w:val="23000C16"/>
    <w:rsid w:val="254F784A"/>
    <w:rsid w:val="26B75ADB"/>
    <w:rsid w:val="27E9440B"/>
    <w:rsid w:val="2828436D"/>
    <w:rsid w:val="2C3E0BAC"/>
    <w:rsid w:val="2C6C58D3"/>
    <w:rsid w:val="2E0C59C4"/>
    <w:rsid w:val="2E7B6E36"/>
    <w:rsid w:val="2EF95855"/>
    <w:rsid w:val="2F28455F"/>
    <w:rsid w:val="30B4518F"/>
    <w:rsid w:val="31411E0D"/>
    <w:rsid w:val="314837E2"/>
    <w:rsid w:val="3168153E"/>
    <w:rsid w:val="32BF3AD6"/>
    <w:rsid w:val="32DF02D8"/>
    <w:rsid w:val="348F352F"/>
    <w:rsid w:val="37005E48"/>
    <w:rsid w:val="3AA4467E"/>
    <w:rsid w:val="3AAB40AA"/>
    <w:rsid w:val="3B6E2702"/>
    <w:rsid w:val="3D98059B"/>
    <w:rsid w:val="3E134698"/>
    <w:rsid w:val="3E3958D7"/>
    <w:rsid w:val="3FA75137"/>
    <w:rsid w:val="410D4E8A"/>
    <w:rsid w:val="4174796C"/>
    <w:rsid w:val="41F33307"/>
    <w:rsid w:val="43896A5D"/>
    <w:rsid w:val="440C2F0C"/>
    <w:rsid w:val="441E600E"/>
    <w:rsid w:val="45372F8B"/>
    <w:rsid w:val="45FD4978"/>
    <w:rsid w:val="468058E0"/>
    <w:rsid w:val="48AD405D"/>
    <w:rsid w:val="494E0DD7"/>
    <w:rsid w:val="4A7829E7"/>
    <w:rsid w:val="4ABF1FF3"/>
    <w:rsid w:val="4B0E6C31"/>
    <w:rsid w:val="4B4F39C3"/>
    <w:rsid w:val="4D38363C"/>
    <w:rsid w:val="4F0645FA"/>
    <w:rsid w:val="4F2B26E9"/>
    <w:rsid w:val="4F93521B"/>
    <w:rsid w:val="51616CB5"/>
    <w:rsid w:val="523D116B"/>
    <w:rsid w:val="56123A48"/>
    <w:rsid w:val="5630526E"/>
    <w:rsid w:val="58810360"/>
    <w:rsid w:val="5AF66508"/>
    <w:rsid w:val="5CD643CB"/>
    <w:rsid w:val="5DFF3009"/>
    <w:rsid w:val="5E8E7EB0"/>
    <w:rsid w:val="5EAD299A"/>
    <w:rsid w:val="619422C5"/>
    <w:rsid w:val="62617545"/>
    <w:rsid w:val="62EA66E6"/>
    <w:rsid w:val="63AF19C2"/>
    <w:rsid w:val="644D16E1"/>
    <w:rsid w:val="64560E33"/>
    <w:rsid w:val="64CE16D4"/>
    <w:rsid w:val="666D4B73"/>
    <w:rsid w:val="67E96A70"/>
    <w:rsid w:val="68A35C4D"/>
    <w:rsid w:val="6B6B084D"/>
    <w:rsid w:val="6CC607C6"/>
    <w:rsid w:val="6D003795"/>
    <w:rsid w:val="6F5E706E"/>
    <w:rsid w:val="71270B2D"/>
    <w:rsid w:val="73346106"/>
    <w:rsid w:val="74944B84"/>
    <w:rsid w:val="74F26641"/>
    <w:rsid w:val="75750097"/>
    <w:rsid w:val="78DE7F6D"/>
    <w:rsid w:val="7913464E"/>
    <w:rsid w:val="79931BEA"/>
    <w:rsid w:val="7ADD5E05"/>
    <w:rsid w:val="7BBF6BA0"/>
    <w:rsid w:val="7BF22DF4"/>
    <w:rsid w:val="7E30124E"/>
    <w:rsid w:val="7ECD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ind w:firstLine="21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102</Words>
  <Characters>500</Characters>
  <Lines>4</Lines>
  <Paragraphs>1</Paragraphs>
  <TotalTime>15</TotalTime>
  <ScaleCrop>false</ScaleCrop>
  <LinksUpToDate>false</LinksUpToDate>
  <CharactersWithSpaces>601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CMCC</cp:lastModifiedBy>
  <cp:lastPrinted>2411-12-31T05:00:00Z</cp:lastPrinted>
  <dcterms:modified xsi:type="dcterms:W3CDTF">2025-11-10T10:43:33Z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8C9AF4288D424D41A775E1554ED7B7D7_13</vt:lpwstr>
  </property>
</Properties>
</file>